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9</w:t>
      </w:r>
      <w:r w:rsidR="00C35759">
        <w:rPr>
          <w:b/>
          <w:noProof/>
          <w:sz w:val="24"/>
        </w:rPr>
        <w:t>3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R5-2</w:t>
      </w:r>
      <w:r w:rsidR="00895CB3">
        <w:rPr>
          <w:b/>
          <w:i/>
          <w:noProof/>
          <w:sz w:val="28"/>
        </w:rPr>
        <w:t>1</w:t>
      </w:r>
      <w:r w:rsidR="00983A41">
        <w:rPr>
          <w:b/>
          <w:i/>
          <w:noProof/>
          <w:sz w:val="28"/>
        </w:rPr>
        <w:t>7038</w:t>
      </w:r>
    </w:p>
    <w:p w:rsidR="001E41F3" w:rsidRDefault="003D4A19" w:rsidP="005E2C44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 w:rsidR="00C35759">
        <w:rPr>
          <w:b/>
          <w:noProof/>
          <w:sz w:val="24"/>
        </w:rPr>
        <w:t>08</w:t>
      </w:r>
      <w:r w:rsidRPr="00090520">
        <w:rPr>
          <w:b/>
          <w:noProof/>
          <w:sz w:val="24"/>
        </w:rPr>
        <w:t xml:space="preserve">th </w:t>
      </w:r>
      <w:r w:rsidRPr="00090520">
        <w:rPr>
          <w:b/>
          <w:noProof/>
          <w:sz w:val="24"/>
        </w:rPr>
        <w:fldChar w:fldCharType="end"/>
      </w:r>
      <w:r w:rsidR="00C35759">
        <w:rPr>
          <w:b/>
          <w:noProof/>
          <w:sz w:val="24"/>
        </w:rPr>
        <w:t>Nov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C35759">
        <w:rPr>
          <w:b/>
          <w:noProof/>
          <w:sz w:val="24"/>
        </w:rPr>
        <w:t>19</w:t>
      </w:r>
      <w:r w:rsidRPr="00090520">
        <w:rPr>
          <w:b/>
          <w:noProof/>
          <w:sz w:val="24"/>
        </w:rPr>
        <w:t xml:space="preserve">th </w:t>
      </w:r>
      <w:r w:rsidR="00C35759">
        <w:rPr>
          <w:b/>
          <w:noProof/>
          <w:sz w:val="24"/>
        </w:rPr>
        <w:t>Nov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A220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</w:t>
            </w:r>
            <w:r w:rsidR="008863B9" w:rsidRPr="004A220A">
              <w:rPr>
                <w:i/>
                <w:noProof/>
                <w:sz w:val="14"/>
              </w:rPr>
              <w:t>12.</w:t>
            </w:r>
            <w:r w:rsidR="002E472E" w:rsidRPr="004A220A">
              <w:rPr>
                <w:i/>
                <w:noProof/>
                <w:sz w:val="14"/>
              </w:rPr>
              <w:t>1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A220A" w:rsidRDefault="003D4A19" w:rsidP="00C3575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38.5</w:t>
            </w:r>
            <w:r w:rsidR="00C35759">
              <w:rPr>
                <w:b/>
                <w:noProof/>
                <w:sz w:val="28"/>
              </w:rPr>
              <w:t>08</w:t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  <w:r w:rsidR="00C35759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A220A" w:rsidRDefault="00983A41" w:rsidP="00983A4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2115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Pr="004A220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A220A" w:rsidRDefault="005E6649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3D4A19"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Pr="004A220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A220A" w:rsidRDefault="00C35759" w:rsidP="00C3575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17.2</w:t>
            </w:r>
            <w:r w:rsidR="003D4A19" w:rsidRPr="004A220A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>on using this form</w:t>
            </w:r>
            <w:r w:rsidR="0051580D" w:rsidRPr="004A220A">
              <w:rPr>
                <w:rFonts w:cs="Arial"/>
                <w:i/>
                <w:noProof/>
              </w:rPr>
              <w:t>: c</w:t>
            </w:r>
            <w:r w:rsidR="00F25D98" w:rsidRPr="004A220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A220A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4A220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A220A">
              <w:rPr>
                <w:rFonts w:cs="Arial"/>
                <w:i/>
                <w:noProof/>
              </w:rPr>
              <w:t>.</w:t>
            </w:r>
          </w:p>
        </w:tc>
      </w:tr>
      <w:tr w:rsidR="001E41F3" w:rsidRPr="004A220A" w:rsidTr="00547111">
        <w:tc>
          <w:tcPr>
            <w:tcW w:w="9641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220A" w:rsidTr="00A7671C">
        <w:tc>
          <w:tcPr>
            <w:tcW w:w="2835" w:type="dxa"/>
          </w:tcPr>
          <w:p w:rsidR="00F25D98" w:rsidRPr="004A220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</w:t>
            </w:r>
            <w:r w:rsidR="00A7671C" w:rsidRPr="004A220A">
              <w:rPr>
                <w:b/>
                <w:i/>
                <w:noProof/>
              </w:rPr>
              <w:t xml:space="preserve"> </w:t>
            </w:r>
            <w:r w:rsidRPr="004A220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A220A" w:rsidTr="00547111">
        <w:tc>
          <w:tcPr>
            <w:tcW w:w="9640" w:type="dxa"/>
            <w:gridSpan w:val="11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C35759" w:rsidP="00811A4C">
            <w:pPr>
              <w:pStyle w:val="CRCoverPage"/>
              <w:spacing w:after="0"/>
              <w:ind w:left="100"/>
              <w:rPr>
                <w:noProof/>
              </w:rPr>
            </w:pPr>
            <w:r w:rsidRPr="009D6903">
              <w:rPr>
                <w:noProof/>
                <w:lang w:eastAsia="zh-CN"/>
              </w:rPr>
              <w:t xml:space="preserve">Correction to </w:t>
            </w:r>
            <w:r w:rsidR="007A625F" w:rsidRPr="007A625F">
              <w:rPr>
                <w:noProof/>
                <w:lang w:eastAsia="zh-CN"/>
              </w:rPr>
              <w:t>DIRECT LINK SECURITY MODE REJECT</w:t>
            </w:r>
            <w:r w:rsidRPr="009D6903">
              <w:rPr>
                <w:noProof/>
                <w:lang w:eastAsia="zh-CN"/>
              </w:rPr>
              <w:t xml:space="preserve"> msg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4A220A" w:rsidRDefault="003D4A19" w:rsidP="00C3575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RelatedWis  \* MERGEFORMAT </w:instrText>
            </w:r>
            <w:r w:rsidRPr="004A220A">
              <w:rPr>
                <w:noProof/>
              </w:rPr>
              <w:fldChar w:fldCharType="separate"/>
            </w:r>
            <w:r w:rsidR="00C35759" w:rsidRPr="004A220A">
              <w:rPr>
                <w:noProof/>
              </w:rPr>
              <w:fldChar w:fldCharType="begin"/>
            </w:r>
            <w:r w:rsidR="00C35759" w:rsidRPr="004A220A">
              <w:rPr>
                <w:noProof/>
              </w:rPr>
              <w:instrText xml:space="preserve"> DOCPROPERTY  RelatedWis  \* MERGEFORMAT </w:instrText>
            </w:r>
            <w:r w:rsidR="00C35759" w:rsidRPr="004A220A">
              <w:rPr>
                <w:noProof/>
              </w:rPr>
              <w:fldChar w:fldCharType="separate"/>
            </w:r>
            <w:r w:rsidR="00C35759" w:rsidRPr="00450B70">
              <w:rPr>
                <w:noProof/>
              </w:rPr>
              <w:t>5G_V2X_NRSL_eV2XARC-UEConTest</w:t>
            </w:r>
            <w:r w:rsidR="00C35759" w:rsidRPr="004A220A">
              <w:rPr>
                <w:noProof/>
              </w:rPr>
              <w:fldChar w:fldCharType="end"/>
            </w:r>
            <w:r w:rsidRPr="004A220A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C3575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 w:rsidR="00C35759">
              <w:rPr>
                <w:noProof/>
              </w:rPr>
              <w:t>1-10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 w:rsidR="00C35759">
              <w:rPr>
                <w:noProof/>
              </w:rPr>
              <w:t>29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4A220A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E70236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Rel-1</w:t>
            </w:r>
            <w:r w:rsidR="00E70236">
              <w:rPr>
                <w:noProof/>
              </w:rPr>
              <w:t>7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</w:t>
            </w:r>
            <w:r w:rsidR="00DE34CF" w:rsidRPr="004A220A">
              <w:rPr>
                <w:i/>
                <w:noProof/>
                <w:sz w:val="18"/>
              </w:rPr>
              <w:t xml:space="preserve">mirror </w:t>
            </w:r>
            <w:r w:rsidRPr="004A220A">
              <w:rPr>
                <w:i/>
                <w:noProof/>
                <w:sz w:val="18"/>
              </w:rPr>
              <w:t>correspond</w:t>
            </w:r>
            <w:r w:rsidR="00DE34CF" w:rsidRPr="004A220A">
              <w:rPr>
                <w:i/>
                <w:noProof/>
                <w:sz w:val="18"/>
              </w:rPr>
              <w:t xml:space="preserve">ing </w:t>
            </w:r>
            <w:r w:rsidRPr="004A220A">
              <w:rPr>
                <w:i/>
                <w:noProof/>
                <w:sz w:val="18"/>
              </w:rPr>
              <w:t xml:space="preserve">to a </w:t>
            </w:r>
            <w:r w:rsidR="00DE34CF" w:rsidRPr="004A220A">
              <w:rPr>
                <w:i/>
                <w:noProof/>
                <w:sz w:val="18"/>
              </w:rPr>
              <w:t xml:space="preserve">change </w:t>
            </w:r>
            <w:r w:rsidRPr="004A220A">
              <w:rPr>
                <w:i/>
                <w:noProof/>
                <w:sz w:val="18"/>
              </w:rPr>
              <w:t xml:space="preserve">in an earlier </w:t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4A220A" w:rsidRDefault="001E41F3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4A220A">
                <w:rPr>
                  <w:rStyle w:val="aa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A220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="007C2097" w:rsidRPr="004A220A">
              <w:rPr>
                <w:i/>
                <w:noProof/>
                <w:sz w:val="18"/>
              </w:rPr>
              <w:br/>
              <w:t>Rel-9</w:t>
            </w:r>
            <w:r w:rsidR="007C2097" w:rsidRPr="004A220A">
              <w:rPr>
                <w:i/>
                <w:noProof/>
                <w:sz w:val="18"/>
              </w:rPr>
              <w:tab/>
              <w:t>(Release 9)</w:t>
            </w:r>
            <w:r w:rsidR="009777D9" w:rsidRPr="004A220A">
              <w:rPr>
                <w:i/>
                <w:noProof/>
                <w:sz w:val="18"/>
              </w:rPr>
              <w:br/>
              <w:t>Rel-10</w:t>
            </w:r>
            <w:r w:rsidR="009777D9" w:rsidRPr="004A220A">
              <w:rPr>
                <w:i/>
                <w:noProof/>
                <w:sz w:val="18"/>
              </w:rPr>
              <w:tab/>
              <w:t>(Release 10)</w:t>
            </w:r>
            <w:r w:rsidR="000C038A" w:rsidRPr="004A220A">
              <w:rPr>
                <w:i/>
                <w:noProof/>
                <w:sz w:val="18"/>
              </w:rPr>
              <w:br/>
              <w:t>Rel-11</w:t>
            </w:r>
            <w:r w:rsidR="000C038A" w:rsidRPr="004A220A">
              <w:rPr>
                <w:i/>
                <w:noProof/>
                <w:sz w:val="18"/>
              </w:rPr>
              <w:tab/>
              <w:t>(Release 11)</w:t>
            </w:r>
            <w:r w:rsidR="000C038A" w:rsidRPr="004A220A">
              <w:rPr>
                <w:i/>
                <w:noProof/>
                <w:sz w:val="18"/>
              </w:rPr>
              <w:br/>
            </w:r>
            <w:r w:rsidR="002E472E" w:rsidRPr="004A220A">
              <w:rPr>
                <w:i/>
                <w:noProof/>
                <w:sz w:val="18"/>
              </w:rPr>
              <w:t>…</w:t>
            </w:r>
            <w:r w:rsidR="0051580D" w:rsidRPr="004A220A">
              <w:rPr>
                <w:i/>
                <w:noProof/>
                <w:sz w:val="18"/>
              </w:rPr>
              <w:br/>
            </w:r>
            <w:r w:rsidR="00E34898" w:rsidRPr="004A220A">
              <w:rPr>
                <w:i/>
                <w:noProof/>
                <w:sz w:val="18"/>
              </w:rPr>
              <w:t>Rel-15</w:t>
            </w:r>
            <w:r w:rsidR="00E34898" w:rsidRPr="004A220A">
              <w:rPr>
                <w:i/>
                <w:noProof/>
                <w:sz w:val="18"/>
              </w:rPr>
              <w:tab/>
              <w:t>(Release 15)</w:t>
            </w:r>
            <w:r w:rsidR="00E34898" w:rsidRPr="004A220A">
              <w:rPr>
                <w:i/>
                <w:noProof/>
                <w:sz w:val="18"/>
              </w:rPr>
              <w:br/>
              <w:t>Rel-16</w:t>
            </w:r>
            <w:r w:rsidR="00E34898" w:rsidRPr="004A220A">
              <w:rPr>
                <w:i/>
                <w:noProof/>
                <w:sz w:val="18"/>
              </w:rPr>
              <w:tab/>
              <w:t>(Release 16)</w:t>
            </w:r>
            <w:r w:rsidR="002E472E" w:rsidRPr="004A220A">
              <w:rPr>
                <w:i/>
                <w:noProof/>
                <w:sz w:val="18"/>
              </w:rPr>
              <w:br/>
              <w:t>Rel-17</w:t>
            </w:r>
            <w:r w:rsidR="002E472E" w:rsidRPr="004A220A">
              <w:rPr>
                <w:i/>
                <w:noProof/>
                <w:sz w:val="18"/>
              </w:rPr>
              <w:tab/>
              <w:t>(Release 17)</w:t>
            </w:r>
            <w:r w:rsidR="002E472E" w:rsidRPr="004A220A">
              <w:rPr>
                <w:i/>
                <w:noProof/>
                <w:sz w:val="18"/>
              </w:rPr>
              <w:br/>
              <w:t>Rel-18</w:t>
            </w:r>
            <w:r w:rsidR="002E472E"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A220A" w:rsidTr="00547111">
        <w:tc>
          <w:tcPr>
            <w:tcW w:w="1843" w:type="dxa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C3575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rFonts w:hint="eastAsia"/>
                <w:noProof/>
                <w:lang w:eastAsia="zh-CN"/>
              </w:rPr>
              <w:t>1,</w:t>
            </w:r>
            <w:r w:rsidRPr="004A220A">
              <w:rPr>
                <w:noProof/>
                <w:lang w:eastAsia="zh-CN"/>
              </w:rPr>
              <w:t xml:space="preserve"> </w:t>
            </w:r>
            <w:r w:rsidR="00C35759">
              <w:rPr>
                <w:noProof/>
                <w:lang w:eastAsia="zh-CN"/>
              </w:rPr>
              <w:t xml:space="preserve">The content of </w:t>
            </w:r>
            <w:r w:rsidR="007A625F" w:rsidRPr="007A625F">
              <w:rPr>
                <w:noProof/>
                <w:lang w:eastAsia="zh-CN"/>
              </w:rPr>
              <w:t>DIRECT LINK SECURITY MODE REJECT</w:t>
            </w:r>
            <w:r w:rsidR="00C35759" w:rsidRPr="009D6903">
              <w:rPr>
                <w:noProof/>
                <w:lang w:eastAsia="zh-CN"/>
              </w:rPr>
              <w:t xml:space="preserve"> msg</w:t>
            </w:r>
            <w:r w:rsidR="00C35759">
              <w:rPr>
                <w:noProof/>
                <w:lang w:eastAsia="zh-CN"/>
              </w:rPr>
              <w:t xml:space="preserve"> is still FFS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C357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A220A">
              <w:rPr>
                <w:rFonts w:hint="eastAsia"/>
                <w:noProof/>
                <w:lang w:eastAsia="zh-CN"/>
              </w:rPr>
              <w:t>1</w:t>
            </w:r>
            <w:r w:rsidRPr="004A220A">
              <w:rPr>
                <w:noProof/>
                <w:lang w:eastAsia="zh-CN"/>
              </w:rPr>
              <w:t xml:space="preserve">, </w:t>
            </w:r>
            <w:r w:rsidR="00C35759">
              <w:rPr>
                <w:noProof/>
                <w:lang w:eastAsia="zh-CN"/>
              </w:rPr>
              <w:t xml:space="preserve">Default content of </w:t>
            </w:r>
            <w:r w:rsidR="007A625F" w:rsidRPr="007A625F">
              <w:rPr>
                <w:noProof/>
                <w:lang w:eastAsia="zh-CN"/>
              </w:rPr>
              <w:t>DIRECT LINK SECURITY MODE REJECT</w:t>
            </w:r>
            <w:r w:rsidR="00C35759" w:rsidRPr="009D6903">
              <w:rPr>
                <w:noProof/>
                <w:lang w:eastAsia="zh-CN"/>
              </w:rPr>
              <w:t xml:space="preserve"> msg</w:t>
            </w:r>
            <w:r w:rsidR="00C35759">
              <w:rPr>
                <w:noProof/>
                <w:lang w:eastAsia="zh-CN"/>
              </w:rPr>
              <w:t xml:space="preserve"> is updated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C357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No Default </w:t>
            </w:r>
            <w:r w:rsidR="007A625F" w:rsidRPr="007A625F">
              <w:rPr>
                <w:noProof/>
                <w:lang w:eastAsia="zh-CN"/>
              </w:rPr>
              <w:t>DIRECT LINK SECURITY MODE REJECT</w:t>
            </w:r>
            <w:r w:rsidRPr="009D6903">
              <w:rPr>
                <w:noProof/>
                <w:lang w:eastAsia="zh-CN"/>
              </w:rPr>
              <w:t xml:space="preserve"> msg</w:t>
            </w:r>
            <w:r>
              <w:rPr>
                <w:noProof/>
                <w:lang w:eastAsia="zh-CN"/>
              </w:rPr>
              <w:t xml:space="preserve"> can be used for NR V2X TCs</w:t>
            </w:r>
            <w:r w:rsidR="00E70236">
              <w:rPr>
                <w:noProof/>
                <w:lang w:eastAsia="zh-CN"/>
              </w:rPr>
              <w:t>.</w:t>
            </w:r>
          </w:p>
        </w:tc>
      </w:tr>
      <w:tr w:rsidR="001E41F3" w:rsidRPr="004A220A" w:rsidTr="00547111">
        <w:tc>
          <w:tcPr>
            <w:tcW w:w="2694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C357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4.7.4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C3575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TS/TR</w:t>
            </w:r>
            <w:r w:rsidR="00C35759">
              <w:rPr>
                <w:noProof/>
              </w:rPr>
              <w:t xml:space="preserve"> ... CR </w:t>
            </w:r>
            <w:r w:rsidR="003D4A19" w:rsidRPr="004A220A">
              <w:rPr>
                <w:noProof/>
              </w:rPr>
              <w:t>...</w:t>
            </w:r>
            <w:r w:rsidRPr="004A220A">
              <w:rPr>
                <w:noProof/>
              </w:rPr>
              <w:t xml:space="preserve">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 xml:space="preserve">(show </w:t>
            </w:r>
            <w:r w:rsidR="00592D74" w:rsidRPr="004A220A">
              <w:rPr>
                <w:b/>
                <w:i/>
                <w:noProof/>
              </w:rPr>
              <w:t xml:space="preserve">related </w:t>
            </w:r>
            <w:r w:rsidRPr="004A220A">
              <w:rPr>
                <w:b/>
                <w:i/>
                <w:noProof/>
              </w:rPr>
              <w:t>CR</w:t>
            </w:r>
            <w:r w:rsidR="00592D74" w:rsidRPr="004A220A">
              <w:rPr>
                <w:b/>
                <w:i/>
                <w:noProof/>
              </w:rPr>
              <w:t>s</w:t>
            </w:r>
            <w:r w:rsidRPr="004A220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</w:t>
            </w:r>
            <w:r w:rsidR="000A6394" w:rsidRPr="004A220A">
              <w:rPr>
                <w:noProof/>
              </w:rPr>
              <w:t xml:space="preserve">/TR ... CR ... </w:t>
            </w: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A220A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220A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A19" w:rsidRPr="00F92638" w:rsidRDefault="003D4A19" w:rsidP="003D4A19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3D4A19" w:rsidRDefault="003D4A19" w:rsidP="003D4A19">
      <w:pPr>
        <w:rPr>
          <w:noProof/>
        </w:rPr>
      </w:pPr>
    </w:p>
    <w:p w:rsidR="00811A4C" w:rsidRPr="00BE2064" w:rsidRDefault="00811A4C" w:rsidP="00811A4C">
      <w:pPr>
        <w:pStyle w:val="3"/>
      </w:pPr>
      <w:r w:rsidRPr="00BE2064">
        <w:t>4.7.4</w:t>
      </w:r>
      <w:r w:rsidRPr="00BE2064">
        <w:tab/>
        <w:t xml:space="preserve">Contents of </w:t>
      </w:r>
      <w:r w:rsidRPr="00BE2064">
        <w:rPr>
          <w:lang w:eastAsia="zh-CN"/>
        </w:rPr>
        <w:t xml:space="preserve">V2X </w:t>
      </w:r>
      <w:r w:rsidRPr="00BE2064">
        <w:t>messages</w:t>
      </w:r>
    </w:p>
    <w:p w:rsidR="00811A4C" w:rsidRPr="00BE2064" w:rsidRDefault="00C35759" w:rsidP="00811A4C">
      <w:pPr>
        <w:rPr>
          <w:lang w:eastAsia="zh-CN"/>
        </w:rPr>
      </w:pPr>
      <w:r>
        <w:rPr>
          <w:lang w:eastAsia="zh-CN"/>
        </w:rPr>
        <w:t>…</w:t>
      </w:r>
    </w:p>
    <w:p w:rsidR="00811A4C" w:rsidRPr="00BE2064" w:rsidRDefault="00811A4C" w:rsidP="00811A4C">
      <w:pPr>
        <w:pStyle w:val="4"/>
      </w:pPr>
      <w:r w:rsidRPr="00BE2064">
        <w:t>–</w:t>
      </w:r>
      <w:r w:rsidRPr="00BE2064">
        <w:tab/>
      </w:r>
      <w:r w:rsidRPr="00BE2064">
        <w:rPr>
          <w:i/>
        </w:rPr>
        <w:t>DIRECT LINK SECURITY MODE REJECT</w:t>
      </w:r>
    </w:p>
    <w:p w:rsidR="00811A4C" w:rsidRPr="00BE2064" w:rsidRDefault="00811A4C" w:rsidP="00811A4C">
      <w:pPr>
        <w:pStyle w:val="TH"/>
        <w:rPr>
          <w:iCs/>
        </w:rPr>
      </w:pPr>
      <w:r w:rsidRPr="00BE2064">
        <w:t xml:space="preserve">Table 4.7.4-20: </w:t>
      </w:r>
      <w:r w:rsidRPr="00BE2064">
        <w:rPr>
          <w:iCs/>
        </w:rPr>
        <w:t>DIRECT LINK SECURITY MODE REJECT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811A4C" w:rsidRPr="00BE2064" w:rsidTr="006E7D2E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A4C" w:rsidRPr="00BE2064" w:rsidRDefault="00811A4C" w:rsidP="00242395">
            <w:pPr>
              <w:pStyle w:val="TAL"/>
            </w:pPr>
            <w:r w:rsidRPr="00BE2064">
              <w:t>Derivation Path: TS 24.587 Table 7.3.15.1.1</w:t>
            </w:r>
          </w:p>
        </w:tc>
      </w:tr>
      <w:tr w:rsidR="00811A4C" w:rsidRPr="00BE2064" w:rsidTr="006E7D2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811A4C" w:rsidRPr="00BE2064" w:rsidRDefault="00811A4C" w:rsidP="00242395">
            <w:pPr>
              <w:pStyle w:val="TAH"/>
            </w:pPr>
            <w:r w:rsidRPr="00BE2064">
              <w:t>Information Element</w:t>
            </w:r>
          </w:p>
        </w:tc>
        <w:tc>
          <w:tcPr>
            <w:tcW w:w="2267" w:type="dxa"/>
          </w:tcPr>
          <w:p w:rsidR="00811A4C" w:rsidRPr="00BE2064" w:rsidRDefault="00811A4C" w:rsidP="00242395">
            <w:pPr>
              <w:pStyle w:val="TAH"/>
            </w:pPr>
            <w:r w:rsidRPr="00BE2064">
              <w:t>Value/remark</w:t>
            </w:r>
          </w:p>
        </w:tc>
        <w:tc>
          <w:tcPr>
            <w:tcW w:w="1700" w:type="dxa"/>
          </w:tcPr>
          <w:p w:rsidR="00811A4C" w:rsidRPr="00BE2064" w:rsidRDefault="00811A4C" w:rsidP="00242395">
            <w:pPr>
              <w:pStyle w:val="TAH"/>
            </w:pPr>
            <w:r w:rsidRPr="00BE2064">
              <w:t>Comment</w:t>
            </w:r>
          </w:p>
        </w:tc>
        <w:tc>
          <w:tcPr>
            <w:tcW w:w="1245" w:type="dxa"/>
          </w:tcPr>
          <w:p w:rsidR="00811A4C" w:rsidRPr="00BE2064" w:rsidRDefault="00811A4C" w:rsidP="00242395">
            <w:pPr>
              <w:pStyle w:val="TAH"/>
            </w:pPr>
            <w:r w:rsidRPr="00BE2064">
              <w:t>Condition</w:t>
            </w:r>
          </w:p>
        </w:tc>
      </w:tr>
      <w:tr w:rsidR="00811A4C" w:rsidRPr="00BE2064" w:rsidTr="006E7D2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811A4C" w:rsidRPr="00BE2064" w:rsidRDefault="00811A4C" w:rsidP="00242395">
            <w:pPr>
              <w:pStyle w:val="TAL"/>
            </w:pPr>
            <w:del w:id="2" w:author="Huawei" w:date="2021-07-29T19:35:00Z">
              <w:r w:rsidRPr="00BE2064" w:rsidDel="00A31497">
                <w:delText>FFS</w:delText>
              </w:r>
            </w:del>
            <w:ins w:id="3" w:author="Huawei" w:date="2021-07-29T19:35:00Z">
              <w:r w:rsidR="00A31497" w:rsidRPr="00A31497">
                <w:t>DIRECT LINK SECURITY MODE REJECT message identity</w:t>
              </w:r>
            </w:ins>
          </w:p>
        </w:tc>
        <w:tc>
          <w:tcPr>
            <w:tcW w:w="2267" w:type="dxa"/>
          </w:tcPr>
          <w:p w:rsidR="00811A4C" w:rsidRPr="00BE2064" w:rsidRDefault="00A31497" w:rsidP="00A31497">
            <w:pPr>
              <w:pStyle w:val="Default"/>
              <w:rPr>
                <w:sz w:val="18"/>
                <w:szCs w:val="18"/>
                <w:lang w:val="en-GB"/>
              </w:rPr>
            </w:pPr>
            <w:ins w:id="4" w:author="Huawei" w:date="2021-07-29T19:36:00Z">
              <w:r>
                <w:rPr>
                  <w:sz w:val="18"/>
                  <w:szCs w:val="18"/>
                  <w:lang w:val="en-GB"/>
                </w:rPr>
                <w:t>'0001 0000</w:t>
              </w:r>
              <w:r w:rsidRPr="001E3923">
                <w:rPr>
                  <w:sz w:val="18"/>
                  <w:szCs w:val="18"/>
                  <w:lang w:val="en-GB"/>
                </w:rPr>
                <w:t>'B</w:t>
              </w:r>
            </w:ins>
          </w:p>
        </w:tc>
        <w:tc>
          <w:tcPr>
            <w:tcW w:w="1700" w:type="dxa"/>
          </w:tcPr>
          <w:p w:rsidR="00811A4C" w:rsidRPr="00BE2064" w:rsidRDefault="00811A4C" w:rsidP="00242395">
            <w:pPr>
              <w:pStyle w:val="TAL"/>
            </w:pPr>
          </w:p>
        </w:tc>
        <w:tc>
          <w:tcPr>
            <w:tcW w:w="1245" w:type="dxa"/>
          </w:tcPr>
          <w:p w:rsidR="00811A4C" w:rsidRPr="00BE2064" w:rsidRDefault="00811A4C" w:rsidP="00242395">
            <w:pPr>
              <w:pStyle w:val="TAL"/>
            </w:pPr>
          </w:p>
        </w:tc>
      </w:tr>
      <w:tr w:rsidR="006E7D2E" w:rsidRPr="00BE2064" w:rsidTr="006E7D2E">
        <w:tblPrEx>
          <w:tblCellMar>
            <w:left w:w="108" w:type="dxa"/>
            <w:right w:w="108" w:type="dxa"/>
          </w:tblCellMar>
        </w:tblPrEx>
        <w:trPr>
          <w:ins w:id="5" w:author="Huawei" w:date="2021-07-31T09:15:00Z"/>
        </w:trPr>
        <w:tc>
          <w:tcPr>
            <w:tcW w:w="4535" w:type="dxa"/>
            <w:gridSpan w:val="2"/>
          </w:tcPr>
          <w:p w:rsidR="006E7D2E" w:rsidRPr="00BE2064" w:rsidDel="00A31497" w:rsidRDefault="006E7D2E" w:rsidP="006E7D2E">
            <w:pPr>
              <w:pStyle w:val="TAL"/>
              <w:rPr>
                <w:ins w:id="6" w:author="Huawei" w:date="2021-07-31T09:15:00Z"/>
              </w:rPr>
            </w:pPr>
            <w:ins w:id="7" w:author="Huawei" w:date="2021-07-31T09:15:00Z">
              <w:r w:rsidRPr="00BE2064">
                <w:t>Sequence number</w:t>
              </w:r>
            </w:ins>
          </w:p>
        </w:tc>
        <w:tc>
          <w:tcPr>
            <w:tcW w:w="2267" w:type="dxa"/>
          </w:tcPr>
          <w:p w:rsidR="006E7D2E" w:rsidRDefault="006E7D2E" w:rsidP="006E7D2E">
            <w:pPr>
              <w:pStyle w:val="Default"/>
              <w:rPr>
                <w:ins w:id="8" w:author="Huawei" w:date="2021-07-31T09:15:00Z"/>
                <w:sz w:val="18"/>
                <w:szCs w:val="18"/>
                <w:lang w:val="en-GB"/>
              </w:rPr>
            </w:pPr>
            <w:ins w:id="9" w:author="Huawei" w:date="2021-07-31T09:15:00Z">
              <w:r w:rsidRPr="00FC584A">
                <w:rPr>
                  <w:sz w:val="18"/>
                  <w:szCs w:val="18"/>
                  <w:lang w:val="en-GB"/>
                </w:rPr>
                <w:t xml:space="preserve">Set in the test case, </w:t>
              </w:r>
              <w:r w:rsidRPr="00FC584A">
                <w:rPr>
                  <w:sz w:val="18"/>
                  <w:szCs w:val="18"/>
                </w:rPr>
                <w:t>increase by 1 when a PC5 signalling message being sent or received</w:t>
              </w:r>
            </w:ins>
          </w:p>
        </w:tc>
        <w:tc>
          <w:tcPr>
            <w:tcW w:w="1700" w:type="dxa"/>
          </w:tcPr>
          <w:p w:rsidR="006E7D2E" w:rsidRPr="00BE2064" w:rsidRDefault="006E7D2E" w:rsidP="006E7D2E">
            <w:pPr>
              <w:pStyle w:val="TAL"/>
              <w:rPr>
                <w:ins w:id="10" w:author="Huawei" w:date="2021-07-31T09:15:00Z"/>
              </w:rPr>
            </w:pPr>
            <w:ins w:id="11" w:author="Huawei" w:date="2021-07-31T09:15:00Z">
              <w:r w:rsidRPr="00FC584A">
                <w:rPr>
                  <w:szCs w:val="18"/>
                </w:rPr>
                <w:t>0~255</w:t>
              </w:r>
              <w:r w:rsidRPr="00FC584A">
                <w:rPr>
                  <w:rFonts w:hint="eastAsia"/>
                  <w:szCs w:val="18"/>
                  <w:lang w:eastAsia="zh-CN"/>
                </w:rPr>
                <w:t>,</w:t>
              </w:r>
              <w:r w:rsidRPr="00FC584A">
                <w:rPr>
                  <w:szCs w:val="18"/>
                  <w:lang w:eastAsia="zh-CN"/>
                </w:rPr>
                <w:t xml:space="preserve"> </w:t>
              </w:r>
              <w:r w:rsidRPr="00FC584A">
                <w:rPr>
                  <w:szCs w:val="18"/>
                </w:rPr>
                <w:t>uniquely identify a PC5 signalling message being sent or received</w:t>
              </w:r>
            </w:ins>
          </w:p>
        </w:tc>
        <w:tc>
          <w:tcPr>
            <w:tcW w:w="1245" w:type="dxa"/>
          </w:tcPr>
          <w:p w:rsidR="006E7D2E" w:rsidRPr="00BE2064" w:rsidRDefault="006E7D2E" w:rsidP="006E7D2E">
            <w:pPr>
              <w:pStyle w:val="TAL"/>
              <w:rPr>
                <w:ins w:id="12" w:author="Huawei" w:date="2021-07-31T09:15:00Z"/>
              </w:rPr>
            </w:pPr>
          </w:p>
        </w:tc>
      </w:tr>
      <w:tr w:rsidR="000A250B" w:rsidRPr="00BE2064" w:rsidTr="006E7D2E">
        <w:tblPrEx>
          <w:tblCellMar>
            <w:left w:w="108" w:type="dxa"/>
            <w:right w:w="108" w:type="dxa"/>
          </w:tblCellMar>
        </w:tblPrEx>
        <w:trPr>
          <w:ins w:id="13" w:author="Huawei" w:date="2021-07-31T09:24:00Z"/>
        </w:trPr>
        <w:tc>
          <w:tcPr>
            <w:tcW w:w="4535" w:type="dxa"/>
            <w:gridSpan w:val="2"/>
          </w:tcPr>
          <w:p w:rsidR="000A250B" w:rsidRPr="00BE2064" w:rsidRDefault="000A250B" w:rsidP="000A250B">
            <w:pPr>
              <w:pStyle w:val="TAL"/>
              <w:rPr>
                <w:ins w:id="14" w:author="Huawei" w:date="2021-07-31T09:24:00Z"/>
              </w:rPr>
            </w:pPr>
            <w:ins w:id="15" w:author="Huawei" w:date="2021-07-31T09:24:00Z">
              <w:r>
                <w:t>PC5 signalling protocol cause</w:t>
              </w:r>
            </w:ins>
          </w:p>
        </w:tc>
        <w:tc>
          <w:tcPr>
            <w:tcW w:w="2267" w:type="dxa"/>
          </w:tcPr>
          <w:p w:rsidR="000A250B" w:rsidRPr="00FC584A" w:rsidRDefault="000A250B" w:rsidP="000A250B">
            <w:pPr>
              <w:pStyle w:val="Default"/>
              <w:rPr>
                <w:ins w:id="16" w:author="Huawei" w:date="2021-07-31T09:24:00Z"/>
                <w:sz w:val="18"/>
                <w:szCs w:val="18"/>
                <w:lang w:val="en-GB"/>
              </w:rPr>
            </w:pPr>
            <w:ins w:id="17" w:author="Huawei" w:date="2021-07-31T09:30:00Z">
              <w:r w:rsidRPr="007479B4">
                <w:rPr>
                  <w:sz w:val="18"/>
                  <w:szCs w:val="18"/>
                  <w:lang w:val="en-GB"/>
                </w:rPr>
                <w:t>'0110 1111'B</w:t>
              </w:r>
            </w:ins>
          </w:p>
        </w:tc>
        <w:tc>
          <w:tcPr>
            <w:tcW w:w="1700" w:type="dxa"/>
          </w:tcPr>
          <w:p w:rsidR="000A250B" w:rsidRPr="00FC584A" w:rsidRDefault="000A250B" w:rsidP="000A250B">
            <w:pPr>
              <w:pStyle w:val="TAL"/>
              <w:rPr>
                <w:ins w:id="18" w:author="Huawei" w:date="2021-07-31T09:24:00Z"/>
                <w:szCs w:val="18"/>
              </w:rPr>
            </w:pPr>
            <w:ins w:id="19" w:author="Huawei" w:date="2021-07-31T09:30:00Z">
              <w:r w:rsidRPr="007479B4">
                <w:t>Protocol error, unspecified</w:t>
              </w:r>
            </w:ins>
          </w:p>
        </w:tc>
        <w:tc>
          <w:tcPr>
            <w:tcW w:w="1245" w:type="dxa"/>
          </w:tcPr>
          <w:p w:rsidR="000A250B" w:rsidRPr="00BE2064" w:rsidRDefault="000A250B" w:rsidP="000A250B">
            <w:pPr>
              <w:pStyle w:val="TAL"/>
              <w:rPr>
                <w:ins w:id="20" w:author="Huawei" w:date="2021-07-31T09:24:00Z"/>
              </w:rPr>
            </w:pPr>
          </w:p>
        </w:tc>
      </w:tr>
    </w:tbl>
    <w:p w:rsidR="00811A4C" w:rsidRPr="00BE2064" w:rsidRDefault="00811A4C" w:rsidP="00811A4C"/>
    <w:p w:rsidR="003D4A19" w:rsidRPr="00F92638" w:rsidRDefault="003D4A19" w:rsidP="003D4A19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3D4A19" w:rsidRDefault="003D4A19" w:rsidP="003D4A19">
      <w:pPr>
        <w:rPr>
          <w:noProof/>
        </w:r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3563" w:rsidRDefault="002C3563">
      <w:r>
        <w:separator/>
      </w:r>
    </w:p>
  </w:endnote>
  <w:endnote w:type="continuationSeparator" w:id="0">
    <w:p w:rsidR="002C3563" w:rsidRDefault="002C35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3563" w:rsidRDefault="002C3563">
      <w:r>
        <w:separator/>
      </w:r>
    </w:p>
  </w:footnote>
  <w:footnote w:type="continuationSeparator" w:id="0">
    <w:p w:rsidR="002C3563" w:rsidRDefault="002C356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3030" w:rsidRDefault="0016303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3030" w:rsidRDefault="0016303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3030" w:rsidRDefault="0016303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3030" w:rsidRDefault="00163030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EAB"/>
    <w:rsid w:val="00005989"/>
    <w:rsid w:val="00013310"/>
    <w:rsid w:val="00022E4A"/>
    <w:rsid w:val="000350D7"/>
    <w:rsid w:val="00041E10"/>
    <w:rsid w:val="00054709"/>
    <w:rsid w:val="000A250B"/>
    <w:rsid w:val="000A6394"/>
    <w:rsid w:val="000B7FED"/>
    <w:rsid w:val="000C038A"/>
    <w:rsid w:val="000C6598"/>
    <w:rsid w:val="000D44B3"/>
    <w:rsid w:val="00101CD7"/>
    <w:rsid w:val="00145D43"/>
    <w:rsid w:val="00154A77"/>
    <w:rsid w:val="00163030"/>
    <w:rsid w:val="00163AF9"/>
    <w:rsid w:val="00192C46"/>
    <w:rsid w:val="001A08B3"/>
    <w:rsid w:val="001A74A8"/>
    <w:rsid w:val="001A7B60"/>
    <w:rsid w:val="001B52F0"/>
    <w:rsid w:val="001B7A65"/>
    <w:rsid w:val="001C3BF0"/>
    <w:rsid w:val="001E3923"/>
    <w:rsid w:val="001E41F3"/>
    <w:rsid w:val="001E6674"/>
    <w:rsid w:val="002006D8"/>
    <w:rsid w:val="00242395"/>
    <w:rsid w:val="00254E28"/>
    <w:rsid w:val="0026004D"/>
    <w:rsid w:val="002640DD"/>
    <w:rsid w:val="00275D12"/>
    <w:rsid w:val="00284FEB"/>
    <w:rsid w:val="002860C4"/>
    <w:rsid w:val="002B5741"/>
    <w:rsid w:val="002C3563"/>
    <w:rsid w:val="002C5B7C"/>
    <w:rsid w:val="002E472E"/>
    <w:rsid w:val="002F0248"/>
    <w:rsid w:val="00305409"/>
    <w:rsid w:val="00321439"/>
    <w:rsid w:val="003609EF"/>
    <w:rsid w:val="0036231A"/>
    <w:rsid w:val="00362A0B"/>
    <w:rsid w:val="00366EA3"/>
    <w:rsid w:val="00374DD4"/>
    <w:rsid w:val="00381825"/>
    <w:rsid w:val="003843C2"/>
    <w:rsid w:val="003B516E"/>
    <w:rsid w:val="003B5293"/>
    <w:rsid w:val="003D4A19"/>
    <w:rsid w:val="003D6559"/>
    <w:rsid w:val="003E1A36"/>
    <w:rsid w:val="00402E4C"/>
    <w:rsid w:val="00410371"/>
    <w:rsid w:val="004242F1"/>
    <w:rsid w:val="00444929"/>
    <w:rsid w:val="004A220A"/>
    <w:rsid w:val="004B75B7"/>
    <w:rsid w:val="004C334E"/>
    <w:rsid w:val="004D0D60"/>
    <w:rsid w:val="0051580D"/>
    <w:rsid w:val="00547111"/>
    <w:rsid w:val="00592D74"/>
    <w:rsid w:val="005E2C44"/>
    <w:rsid w:val="005E6649"/>
    <w:rsid w:val="005E78B5"/>
    <w:rsid w:val="00621188"/>
    <w:rsid w:val="006257ED"/>
    <w:rsid w:val="00636850"/>
    <w:rsid w:val="00640B56"/>
    <w:rsid w:val="00665C47"/>
    <w:rsid w:val="00695808"/>
    <w:rsid w:val="006B46FB"/>
    <w:rsid w:val="006E0185"/>
    <w:rsid w:val="006E21FB"/>
    <w:rsid w:val="006E7D2E"/>
    <w:rsid w:val="00707201"/>
    <w:rsid w:val="00720921"/>
    <w:rsid w:val="007479B4"/>
    <w:rsid w:val="007813A7"/>
    <w:rsid w:val="00782AB2"/>
    <w:rsid w:val="00792342"/>
    <w:rsid w:val="007977A8"/>
    <w:rsid w:val="007A625F"/>
    <w:rsid w:val="007B512A"/>
    <w:rsid w:val="007B55AE"/>
    <w:rsid w:val="007C1D3A"/>
    <w:rsid w:val="007C2097"/>
    <w:rsid w:val="007D3E07"/>
    <w:rsid w:val="007D6A07"/>
    <w:rsid w:val="007F7259"/>
    <w:rsid w:val="008040A8"/>
    <w:rsid w:val="00811A4C"/>
    <w:rsid w:val="008279FA"/>
    <w:rsid w:val="008626E7"/>
    <w:rsid w:val="00870EE7"/>
    <w:rsid w:val="008863B9"/>
    <w:rsid w:val="00895CB3"/>
    <w:rsid w:val="008A45A6"/>
    <w:rsid w:val="008A578C"/>
    <w:rsid w:val="008A7C39"/>
    <w:rsid w:val="008C19F5"/>
    <w:rsid w:val="008C5435"/>
    <w:rsid w:val="008F3789"/>
    <w:rsid w:val="008F686C"/>
    <w:rsid w:val="009148DE"/>
    <w:rsid w:val="00941E30"/>
    <w:rsid w:val="0094368B"/>
    <w:rsid w:val="0097090B"/>
    <w:rsid w:val="009777D9"/>
    <w:rsid w:val="00983A41"/>
    <w:rsid w:val="00991B88"/>
    <w:rsid w:val="009A5753"/>
    <w:rsid w:val="009A579D"/>
    <w:rsid w:val="009D70C1"/>
    <w:rsid w:val="009E3297"/>
    <w:rsid w:val="009F734F"/>
    <w:rsid w:val="00A17B7D"/>
    <w:rsid w:val="00A20A98"/>
    <w:rsid w:val="00A246B6"/>
    <w:rsid w:val="00A31497"/>
    <w:rsid w:val="00A47E70"/>
    <w:rsid w:val="00A50CF0"/>
    <w:rsid w:val="00A7671C"/>
    <w:rsid w:val="00AA2CBC"/>
    <w:rsid w:val="00AC5820"/>
    <w:rsid w:val="00AD1CD8"/>
    <w:rsid w:val="00AF187A"/>
    <w:rsid w:val="00B103A1"/>
    <w:rsid w:val="00B258BB"/>
    <w:rsid w:val="00B26F1D"/>
    <w:rsid w:val="00B67B97"/>
    <w:rsid w:val="00B7439E"/>
    <w:rsid w:val="00B968C8"/>
    <w:rsid w:val="00BA3EC5"/>
    <w:rsid w:val="00BA51D9"/>
    <w:rsid w:val="00BB5DFC"/>
    <w:rsid w:val="00BD279D"/>
    <w:rsid w:val="00BD6BB8"/>
    <w:rsid w:val="00C2508B"/>
    <w:rsid w:val="00C348DD"/>
    <w:rsid w:val="00C35759"/>
    <w:rsid w:val="00C66BA2"/>
    <w:rsid w:val="00C95985"/>
    <w:rsid w:val="00C960D4"/>
    <w:rsid w:val="00CA52C0"/>
    <w:rsid w:val="00CC5026"/>
    <w:rsid w:val="00CC68D0"/>
    <w:rsid w:val="00D03F9A"/>
    <w:rsid w:val="00D06D51"/>
    <w:rsid w:val="00D06EFB"/>
    <w:rsid w:val="00D24991"/>
    <w:rsid w:val="00D50255"/>
    <w:rsid w:val="00D66520"/>
    <w:rsid w:val="00D702DF"/>
    <w:rsid w:val="00DC6238"/>
    <w:rsid w:val="00DE34CF"/>
    <w:rsid w:val="00E046A8"/>
    <w:rsid w:val="00E13F3D"/>
    <w:rsid w:val="00E34898"/>
    <w:rsid w:val="00E535F1"/>
    <w:rsid w:val="00E70236"/>
    <w:rsid w:val="00EB09B7"/>
    <w:rsid w:val="00ED5CE0"/>
    <w:rsid w:val="00EE7D7C"/>
    <w:rsid w:val="00F0652C"/>
    <w:rsid w:val="00F25D98"/>
    <w:rsid w:val="00F300FB"/>
    <w:rsid w:val="00F4042C"/>
    <w:rsid w:val="00F671BC"/>
    <w:rsid w:val="00FB387D"/>
    <w:rsid w:val="00FB6386"/>
    <w:rsid w:val="00FC5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3D4A19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811A4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811A4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811A4C"/>
    <w:rPr>
      <w:rFonts w:ascii="Arial" w:hAnsi="Arial"/>
      <w:b/>
      <w:lang w:val="en-GB" w:eastAsia="en-US"/>
    </w:rPr>
  </w:style>
  <w:style w:type="paragraph" w:customStyle="1" w:styleId="Default">
    <w:name w:val="Default"/>
    <w:rsid w:val="00811A4C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55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6C1555-03CD-4921-A049-4948F1D753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1320</TotalTime>
  <Pages>2</Pages>
  <Words>430</Words>
  <Characters>2452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2877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Wuyuchun (Wu Yuchun, Hisilicon)</cp:lastModifiedBy>
  <cp:revision>56</cp:revision>
  <cp:lastPrinted>1899-12-31T23:00:00Z</cp:lastPrinted>
  <dcterms:created xsi:type="dcterms:W3CDTF">2021-01-05T02:27:00Z</dcterms:created>
  <dcterms:modified xsi:type="dcterms:W3CDTF">2021-10-28T09:59:00Z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(3)se+lP5o4lmbb/vGe+UuBL6M0K89QB3vgIT8DOm63WjhinQ7Dip5r6YH9cNUWkVHRMXJy4L9f
eM72GQ6JsP6ZEsKmHlRLlzPDwvJm12AaWY1pWE8a0VOAMNylDLvzTSQlkd1OzK47dYh4GGiK
W0SdtdOGDnrC6Do+AXL3Y3fy3xKAHgRWq02WRQtQ9z4QuUQAbYQDaNaLVtI4n1qxNQ+SRlo8
/UUb92v7HP8KE0JIMY</vt:lpwstr>
  </property>
  <property fmtid="{D5CDD505-2E9C-101B-9397-08002B2CF9AE}" pid="22" name="_2015_ms_pID_7253431">
    <vt:lpwstr>uIPw+B/SzdtFzhyrY76FKGogWeNkMVkfGJa6A9lZLxGhwDrFRHZ0Fe
guaQ87SqevTC0KOwly9cbKSrJTalrtL8TDPinub1qym6JVpxE1vohXQguJxrsjGQplmmFuFg
L0JFxILBv9Kx6zptJihw2X2CF1CTg2XZ/2/hX2CKz1+NT9rFbXqCTJNIG0JWx43D+cc5ey4e
g8hW/icVWSijNGq1GgNiCRnADwJJpO5R9scP</vt:lpwstr>
  </property>
  <property fmtid="{D5CDD505-2E9C-101B-9397-08002B2CF9AE}" pid="23" name="_2015_ms_pID_7253432">
    <vt:lpwstr>HvB5XDANbZImjYv2raRTCtc=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1634520653</vt:lpwstr>
  </property>
</Properties>
</file>